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C3405">
        <w:rPr>
          <w:rFonts w:ascii="Arial" w:eastAsia="宋体" w:hAnsi="Arial"/>
          <w:b/>
          <w:i/>
          <w:noProof/>
          <w:color w:val="auto"/>
          <w:sz w:val="28"/>
          <w:lang w:eastAsia="en-US"/>
        </w:rPr>
        <w:t>8316</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B0DA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5C1E5F">
        <w:rPr>
          <w:rFonts w:ascii="Arial" w:hAnsi="Arial" w:cs="Arial"/>
          <w:b/>
        </w:rPr>
        <w:t>3</w:t>
      </w:r>
      <w:r w:rsidR="001019FA">
        <w:rPr>
          <w:rFonts w:ascii="Arial" w:hAnsi="Arial" w:cs="Arial"/>
          <w:b/>
        </w:rPr>
        <w:t xml:space="preserve">, </w:t>
      </w:r>
      <w:r w:rsidR="005C1E5F">
        <w:rPr>
          <w:rFonts w:ascii="Arial" w:hAnsi="Arial" w:cs="Arial"/>
          <w:b/>
        </w:rPr>
        <w:t>Update conclusion on KI#3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871113">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7A6F00">
        <w:rPr>
          <w:rFonts w:ascii="Arial" w:hAnsi="Arial" w:cs="Arial"/>
          <w:i/>
        </w:rPr>
        <w:t>3</w:t>
      </w:r>
      <w:r w:rsidR="001019FA">
        <w:rPr>
          <w:rFonts w:ascii="Arial" w:hAnsi="Arial" w:cs="Arial"/>
          <w:i/>
        </w:rPr>
        <w:t xml:space="preserve"> of FS_</w:t>
      </w:r>
      <w:r w:rsidR="007A6F00">
        <w:rPr>
          <w:rFonts w:ascii="Arial" w:hAnsi="Arial" w:cs="Arial"/>
          <w:i/>
        </w:rPr>
        <w:t xml:space="preserve">eNPN_Ph2 about how to enable </w:t>
      </w:r>
      <w:r w:rsidR="007A6F00" w:rsidRPr="007A6F00">
        <w:rPr>
          <w:rFonts w:ascii="Arial" w:hAnsi="Arial" w:cs="Arial"/>
          <w:i/>
        </w:rPr>
        <w:t>NPN as hosting network for providing access to localized services</w:t>
      </w:r>
      <w:r w:rsidR="007334CA">
        <w:rPr>
          <w:rFonts w:ascii="Arial" w:hAnsi="Arial" w:cs="Arial"/>
          <w:i/>
        </w:rPr>
        <w:t>.</w:t>
      </w:r>
      <w:r w:rsidR="00346050">
        <w:rPr>
          <w:rFonts w:ascii="Arial" w:hAnsi="Arial" w:cs="Arial"/>
          <w:i/>
        </w:rPr>
        <w:t xml:space="preserve"> </w:t>
      </w:r>
    </w:p>
    <w:p w:rsidR="00A93620" w:rsidRPr="000C5BA1" w:rsidRDefault="00B3593E" w:rsidP="00B3593E">
      <w:pPr>
        <w:pStyle w:val="1"/>
      </w:pPr>
      <w:r w:rsidRPr="000C5BA1">
        <w:t xml:space="preserve">1. </w:t>
      </w:r>
      <w:r w:rsidR="00305F20" w:rsidRPr="000C5BA1">
        <w:t>Introduction</w:t>
      </w:r>
      <w:r w:rsidR="00BE6AFC" w:rsidRPr="000C5BA1">
        <w:t>/Discussion</w:t>
      </w:r>
    </w:p>
    <w:p w:rsidR="00DF0A26" w:rsidRDefault="000C5BA1" w:rsidP="008754B1">
      <w:pPr>
        <w:jc w:val="both"/>
        <w:rPr>
          <w:lang w:eastAsia="zh-CN"/>
        </w:rPr>
      </w:pPr>
      <w:r>
        <w:rPr>
          <w:lang w:eastAsia="zh-CN"/>
        </w:rPr>
        <w:t xml:space="preserve">The contribution would like to further update the conclusion on KI#3 about how to enable NPN as hosting network for providing access to localized services. </w:t>
      </w:r>
    </w:p>
    <w:p w:rsidR="000C5BA1" w:rsidRDefault="000C5BA1" w:rsidP="008754B1">
      <w:pPr>
        <w:jc w:val="both"/>
        <w:rPr>
          <w:lang w:eastAsia="zh-CN"/>
        </w:rPr>
      </w:pPr>
      <w:r>
        <w:rPr>
          <w:lang w:eastAsia="zh-CN"/>
        </w:rPr>
        <w:t>Firstly, the negotiation</w:t>
      </w:r>
      <w:r w:rsidR="00C55D08">
        <w:rPr>
          <w:lang w:eastAsia="zh-CN"/>
        </w:rPr>
        <w:t xml:space="preserve"> or interaction</w:t>
      </w:r>
      <w:r>
        <w:rPr>
          <w:lang w:eastAsia="zh-CN"/>
        </w:rPr>
        <w:t xml:space="preserve"> between the hosting network and the localized service provider is needed for hosting network to provide connectivity with UE to access to the localized services. The information for the negotiation shall be localized service level to enable the hosting network provide corresponding SLA for the localized services.</w:t>
      </w:r>
    </w:p>
    <w:p w:rsidR="000C5BA1" w:rsidRPr="000C5BA1" w:rsidRDefault="000C5BA1" w:rsidP="008754B1">
      <w:pPr>
        <w:jc w:val="both"/>
        <w:rPr>
          <w:rFonts w:eastAsiaTheme="minorEastAsia"/>
          <w:lang w:eastAsia="zh-CN"/>
        </w:rPr>
      </w:pPr>
      <w:r>
        <w:rPr>
          <w:lang w:eastAsia="zh-CN"/>
        </w:rPr>
        <w:t>Secondly, in order to enable the UE to obtain the information for selecting the appropriate hosting network, the interaction between the localized service provider and home network is needed. The information for the negotiation is also localized service level, which shall further include the subscribing UEs so that the home network can be aware of which UEs need to obtain the hosting network information.</w:t>
      </w:r>
    </w:p>
    <w:p w:rsidR="00CA6115" w:rsidRPr="000C5BA1" w:rsidRDefault="00CA6115" w:rsidP="00CA6115">
      <w:pPr>
        <w:pStyle w:val="1"/>
      </w:pPr>
      <w:r w:rsidRPr="000C5BA1">
        <w:t>2. Text Proposal</w:t>
      </w:r>
    </w:p>
    <w:p w:rsidR="00CA6115" w:rsidRPr="00813D73" w:rsidRDefault="00F40EE5" w:rsidP="008754B1">
      <w:pPr>
        <w:jc w:val="both"/>
        <w:rPr>
          <w:lang w:eastAsia="zh-CN"/>
        </w:rPr>
      </w:pPr>
      <w:r w:rsidRPr="000C5BA1">
        <w:rPr>
          <w:lang w:eastAsia="zh-CN"/>
        </w:rPr>
        <w:t>It is proposed to capture the following changes vs. TR</w:t>
      </w:r>
      <w:r w:rsidR="00B7146B" w:rsidRPr="000C5BA1">
        <w:t> </w:t>
      </w:r>
      <w:r w:rsidRPr="000C5BA1">
        <w:rPr>
          <w:lang w:eastAsia="zh-CN"/>
        </w:rPr>
        <w:t>23.</w:t>
      </w:r>
      <w:r w:rsidR="00AE0B99" w:rsidRPr="000C5BA1">
        <w:rPr>
          <w:lang w:eastAsia="zh-CN"/>
        </w:rPr>
        <w:t>700-</w:t>
      </w:r>
      <w:r w:rsidR="0034031E" w:rsidRPr="000C5BA1">
        <w:rPr>
          <w:lang w:eastAsia="zh-CN"/>
        </w:rPr>
        <w:t>08</w:t>
      </w:r>
      <w:r w:rsidRPr="000C5BA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C3E8F" w:rsidRPr="00EA3400" w:rsidRDefault="002C3E8F" w:rsidP="002C3E8F">
      <w:pPr>
        <w:pStyle w:val="2"/>
        <w:rPr>
          <w:lang w:eastAsia="ko-KR"/>
        </w:rPr>
      </w:pPr>
      <w:bookmarkStart w:id="3" w:name="_Toc113020910"/>
      <w:bookmarkEnd w:id="2"/>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3"/>
    </w:p>
    <w:p w:rsidR="002C3E8F" w:rsidRPr="00EA3400" w:rsidDel="00FF7DBD" w:rsidRDefault="002C3E8F" w:rsidP="002C3E8F">
      <w:pPr>
        <w:pStyle w:val="EditorsNote"/>
        <w:rPr>
          <w:del w:id="4" w:author="Huawei" w:date="2022-09-29T21:45:00Z"/>
          <w:lang w:eastAsia="ko-KR"/>
        </w:rPr>
      </w:pPr>
      <w:del w:id="5" w:author="Huawei" w:date="2022-09-29T21:45:00Z">
        <w:r w:rsidRPr="00EA3400" w:rsidDel="00FF7DBD">
          <w:rPr>
            <w:lang w:eastAsia="ko-KR"/>
          </w:rPr>
          <w:delText>Editor's note:</w:delText>
        </w:r>
        <w:r w:rsidRPr="00EA3400" w:rsidDel="00FF7DBD">
          <w:rPr>
            <w:lang w:eastAsia="ko-KR"/>
          </w:rPr>
          <w:tab/>
          <w:delText>These are *INTERIM* conclusions for Key issue #3.</w:delText>
        </w:r>
      </w:del>
    </w:p>
    <w:p w:rsidR="002C3E8F" w:rsidRDefault="002C3E8F" w:rsidP="002C3E8F">
      <w:pPr>
        <w:rPr>
          <w:lang w:eastAsia="ko-KR"/>
        </w:rPr>
      </w:pPr>
      <w:r>
        <w:rPr>
          <w:lang w:eastAsia="ko-KR"/>
        </w:rPr>
        <w:t>When describing the feature description in the normative phase, the definitions for localized service and localized service provider in clause 3 can be used as basis.</w:t>
      </w:r>
    </w:p>
    <w:p w:rsidR="002C3E8F" w:rsidRDefault="002C3E8F" w:rsidP="002C3E8F">
      <w:pPr>
        <w:rPr>
          <w:ins w:id="6" w:author="Huawei" w:date="2022-09-09T16:39:00Z"/>
          <w:lang w:eastAsia="ko-KR"/>
        </w:rPr>
      </w:pPr>
      <w:r>
        <w:rPr>
          <w:lang w:eastAsia="ko-KR"/>
        </w:rPr>
        <w:t>There are different types of interactions between hosting network operator and localized service provider. Depending on the types of the interactions, following principles are proposed to address this key issue:</w:t>
      </w:r>
    </w:p>
    <w:p w:rsidR="002C3E8F" w:rsidRPr="004F26EA" w:rsidRDefault="00505DFC" w:rsidP="002C3E8F">
      <w:pPr>
        <w:rPr>
          <w:ins w:id="7" w:author="Huawei" w:date="2022-09-09T17:33:00Z"/>
          <w:rFonts w:eastAsiaTheme="minorEastAsia"/>
          <w:b/>
          <w:lang w:eastAsia="zh-CN"/>
        </w:rPr>
      </w:pPr>
      <w:ins w:id="8" w:author="Huawei" w:date="2022-09-09T16:39:00Z">
        <w:r w:rsidRPr="004F26EA">
          <w:rPr>
            <w:rFonts w:eastAsiaTheme="minorEastAsia" w:hint="eastAsia"/>
            <w:b/>
            <w:lang w:eastAsia="zh-CN"/>
          </w:rPr>
          <w:t>F</w:t>
        </w:r>
        <w:r w:rsidRPr="004F26EA">
          <w:rPr>
            <w:rFonts w:eastAsiaTheme="minorEastAsia"/>
            <w:b/>
            <w:lang w:eastAsia="zh-CN"/>
          </w:rPr>
          <w:t>or interactions between localized service provider</w:t>
        </w:r>
      </w:ins>
      <w:ins w:id="9" w:author="Huawei" w:date="2022-09-09T16:40:00Z">
        <w:r w:rsidRPr="004F26EA">
          <w:rPr>
            <w:rFonts w:eastAsiaTheme="minorEastAsia"/>
            <w:b/>
            <w:lang w:eastAsia="zh-CN"/>
          </w:rPr>
          <w:t xml:space="preserve"> and hosting network operator</w:t>
        </w:r>
      </w:ins>
      <w:ins w:id="10" w:author="Huawei" w:date="2022-09-09T16:39:00Z">
        <w:r w:rsidRPr="004F26EA">
          <w:rPr>
            <w:rFonts w:eastAsiaTheme="minorEastAsia"/>
            <w:b/>
            <w:lang w:eastAsia="zh-CN"/>
          </w:rPr>
          <w:t>:</w:t>
        </w:r>
      </w:ins>
    </w:p>
    <w:p w:rsidR="00D654AF" w:rsidRPr="00EA3400" w:rsidRDefault="00D654AF" w:rsidP="004F26EA">
      <w:pPr>
        <w:pStyle w:val="B1"/>
        <w:ind w:left="0" w:firstLine="0"/>
        <w:rPr>
          <w:ins w:id="11" w:author="Huawei" w:date="2022-09-09T17:34:00Z"/>
        </w:rPr>
      </w:pPr>
      <w:ins w:id="12" w:author="Huawei" w:date="2022-09-09T17:34:00Z">
        <w:r w:rsidRPr="00EA3400">
          <w:t xml:space="preserve">The </w:t>
        </w:r>
        <w:r w:rsidRPr="00EA3400">
          <w:rPr>
            <w:lang w:eastAsia="ko-KR"/>
          </w:rPr>
          <w:t xml:space="preserve">localized service provider acting as the application function manages the </w:t>
        </w:r>
        <w:r w:rsidRPr="00EA3400">
          <w:t xml:space="preserve">service agreements </w:t>
        </w:r>
      </w:ins>
      <w:ins w:id="13" w:author="Huawei" w:date="2022-09-09T17:35:00Z">
        <w:r>
          <w:t>between</w:t>
        </w:r>
      </w:ins>
      <w:ins w:id="14" w:author="Huawei" w:date="2022-09-09T17:34:00Z">
        <w:r w:rsidRPr="00EA3400">
          <w:t xml:space="preserve"> </w:t>
        </w:r>
      </w:ins>
      <w:ins w:id="15" w:author="Huawei" w:date="2022-09-12T12:13:00Z">
        <w:r w:rsidR="00432DD6">
          <w:t>h</w:t>
        </w:r>
      </w:ins>
      <w:ins w:id="16" w:author="Huawei" w:date="2022-09-09T17:34:00Z">
        <w:r w:rsidRPr="00EA3400">
          <w:t xml:space="preserve">osting </w:t>
        </w:r>
      </w:ins>
      <w:ins w:id="17" w:author="Huawei" w:date="2022-09-12T12:13:00Z">
        <w:r w:rsidR="00432DD6">
          <w:t>n</w:t>
        </w:r>
      </w:ins>
      <w:ins w:id="18" w:author="Huawei" w:date="2022-09-09T17:34:00Z">
        <w:r w:rsidRPr="00EA3400">
          <w:t>etwork operator</w:t>
        </w:r>
      </w:ins>
      <w:ins w:id="19" w:author="Huawei" w:date="2022-09-09T17:35:00Z">
        <w:r>
          <w:t xml:space="preserve"> and</w:t>
        </w:r>
      </w:ins>
      <w:ins w:id="20" w:author="Huawei" w:date="2022-09-09T17:34:00Z">
        <w:r w:rsidRPr="00EA3400">
          <w:t xml:space="preserve"> localized service provider</w:t>
        </w:r>
        <w:r w:rsidRPr="00EA3400">
          <w:rPr>
            <w:lang w:eastAsia="ko-KR"/>
          </w:rPr>
          <w:t>. The</w:t>
        </w:r>
        <w:r w:rsidRPr="00EA3400">
          <w:t xml:space="preserve"> service agreements include:</w:t>
        </w:r>
      </w:ins>
    </w:p>
    <w:p w:rsidR="00E0432A" w:rsidRPr="00EA3400" w:rsidRDefault="00E0432A" w:rsidP="00B44D45">
      <w:pPr>
        <w:pStyle w:val="B2"/>
        <w:ind w:leftChars="83" w:left="450"/>
        <w:rPr>
          <w:ins w:id="21" w:author="Huawei" w:date="2022-09-12T12:23:00Z"/>
          <w:lang w:eastAsia="ko-KR"/>
        </w:rPr>
      </w:pPr>
      <w:ins w:id="22" w:author="Huawei" w:date="2022-09-12T12:23:00Z">
        <w:r w:rsidRPr="00EA3400">
          <w:rPr>
            <w:lang w:eastAsia="ko-KR"/>
          </w:rPr>
          <w:t>-</w:t>
        </w:r>
        <w:r w:rsidRPr="00EA3400">
          <w:rPr>
            <w:lang w:eastAsia="ko-KR"/>
          </w:rPr>
          <w:tab/>
          <w:t>list of the identification of the localized services;</w:t>
        </w:r>
      </w:ins>
    </w:p>
    <w:p w:rsidR="00E0432A" w:rsidRPr="00EA3400" w:rsidRDefault="00E0432A" w:rsidP="00B44D45">
      <w:pPr>
        <w:pStyle w:val="B2"/>
        <w:ind w:leftChars="83" w:left="450"/>
        <w:rPr>
          <w:ins w:id="23" w:author="Huawei" w:date="2022-09-12T12:23:00Z"/>
          <w:lang w:eastAsia="ko-KR"/>
        </w:rPr>
      </w:pPr>
      <w:ins w:id="24" w:author="Huawei" w:date="2022-09-12T12:23:00Z">
        <w:r w:rsidRPr="00EA3400">
          <w:rPr>
            <w:lang w:eastAsia="ko-KR"/>
          </w:rPr>
          <w:t>-</w:t>
        </w:r>
        <w:r w:rsidRPr="00EA3400">
          <w:rPr>
            <w:lang w:eastAsia="ko-KR"/>
          </w:rPr>
          <w:tab/>
          <w:t>validity restriction for each localized service, e.g. the validity of time or location;</w:t>
        </w:r>
      </w:ins>
    </w:p>
    <w:p w:rsidR="00E0432A" w:rsidRDefault="00E0432A" w:rsidP="00E0432A">
      <w:pPr>
        <w:pStyle w:val="B2"/>
        <w:ind w:leftChars="83" w:left="450"/>
        <w:rPr>
          <w:ins w:id="25" w:author="Huawei" w:date="2022-09-12T12:25:00Z"/>
          <w:lang w:eastAsia="ko-KR"/>
        </w:rPr>
      </w:pPr>
      <w:ins w:id="26" w:author="Huawei" w:date="2022-09-12T12:23:00Z">
        <w:r w:rsidRPr="00EA3400">
          <w:rPr>
            <w:lang w:eastAsia="ko-KR"/>
          </w:rPr>
          <w:t>-</w:t>
        </w:r>
        <w:r w:rsidRPr="00EA3400">
          <w:rPr>
            <w:lang w:eastAsia="ko-KR"/>
          </w:rPr>
          <w:tab/>
        </w:r>
      </w:ins>
      <w:ins w:id="27" w:author="Huawei" w:date="2022-09-12T12:24:00Z">
        <w:r w:rsidRPr="00EA3400">
          <w:rPr>
            <w:lang w:eastAsia="ko-KR"/>
          </w:rPr>
          <w:t xml:space="preserve">service parameters </w:t>
        </w:r>
      </w:ins>
      <w:ins w:id="28" w:author="Huawei" w:date="2022-09-12T12:23:00Z">
        <w:r w:rsidRPr="00EA3400">
          <w:rPr>
            <w:lang w:eastAsia="ko-KR"/>
          </w:rPr>
          <w:t>for each localized service</w:t>
        </w:r>
      </w:ins>
      <w:ins w:id="29" w:author="Huawei" w:date="2022-09-12T12:24:00Z">
        <w:r>
          <w:rPr>
            <w:lang w:eastAsia="ko-KR"/>
          </w:rPr>
          <w:t>,</w:t>
        </w:r>
      </w:ins>
      <w:ins w:id="30" w:author="Huawei" w:date="2022-09-12T12:25:00Z">
        <w:r>
          <w:rPr>
            <w:lang w:eastAsia="ko-KR"/>
          </w:rPr>
          <w:t xml:space="preserve"> e.g. DNN, S-NSSAI and </w:t>
        </w:r>
        <w:r w:rsidRPr="00EA3400">
          <w:rPr>
            <w:lang w:eastAsia="ko-KR"/>
          </w:rPr>
          <w:t>QoS requirements</w:t>
        </w:r>
        <w:r>
          <w:rPr>
            <w:lang w:eastAsia="ko-KR"/>
          </w:rPr>
          <w:t>;</w:t>
        </w:r>
      </w:ins>
    </w:p>
    <w:p w:rsidR="00E0432A" w:rsidRPr="00EA3400" w:rsidRDefault="00E0432A" w:rsidP="00B44D45">
      <w:pPr>
        <w:pStyle w:val="B2"/>
        <w:ind w:leftChars="83" w:left="450"/>
        <w:rPr>
          <w:ins w:id="31" w:author="Huawei" w:date="2022-09-12T12:23:00Z"/>
          <w:lang w:eastAsia="ko-KR"/>
        </w:rPr>
      </w:pPr>
      <w:ins w:id="32" w:author="Huawei" w:date="2022-09-12T12:25:00Z">
        <w:r>
          <w:rPr>
            <w:lang w:eastAsia="ko-KR"/>
          </w:rPr>
          <w:t>-</w:t>
        </w:r>
        <w:r>
          <w:rPr>
            <w:lang w:eastAsia="ko-KR"/>
          </w:rPr>
          <w:tab/>
        </w:r>
        <w:r w:rsidRPr="00EA3400">
          <w:rPr>
            <w:lang w:eastAsia="ko-KR"/>
          </w:rPr>
          <w:t>service authorization methods</w:t>
        </w:r>
        <w:r>
          <w:rPr>
            <w:lang w:eastAsia="ko-KR"/>
          </w:rPr>
          <w:t xml:space="preserve">, e.g. </w:t>
        </w:r>
        <w:r w:rsidRPr="00EA3400">
          <w:rPr>
            <w:lang w:eastAsia="ko-KR"/>
          </w:rPr>
          <w:t>NSSAA or PDU Session SAA</w:t>
        </w:r>
        <w:r>
          <w:rPr>
            <w:lang w:eastAsia="ko-KR"/>
          </w:rPr>
          <w:t>;</w:t>
        </w:r>
      </w:ins>
    </w:p>
    <w:p w:rsidR="00432DD6" w:rsidRPr="004F26EA" w:rsidRDefault="00432DD6" w:rsidP="00432DD6">
      <w:pPr>
        <w:rPr>
          <w:ins w:id="33" w:author="Huawei" w:date="2022-09-09T16:39:00Z"/>
          <w:rFonts w:eastAsiaTheme="minorEastAsia"/>
          <w:lang w:eastAsia="zh-CN"/>
        </w:rPr>
      </w:pPr>
      <w:ins w:id="34" w:author="Huawei" w:date="2022-09-12T12:13:00Z">
        <w:r w:rsidRPr="00EA3400">
          <w:rPr>
            <w:lang w:eastAsia="ko-KR"/>
          </w:rPr>
          <w:lastRenderedPageBreak/>
          <w:t>Based on the request from the localized service provider and the agreement between hosting network operator and localized service provider, the hosting network may configure or update its network rules in NFs to provide the localized services.</w:t>
        </w:r>
      </w:ins>
    </w:p>
    <w:p w:rsidR="00505DFC" w:rsidRPr="004F26EA" w:rsidRDefault="00505DFC" w:rsidP="002C3E8F">
      <w:pPr>
        <w:rPr>
          <w:ins w:id="35" w:author="Huawei" w:date="2022-09-12T12:14:00Z"/>
          <w:rFonts w:eastAsiaTheme="minorEastAsia"/>
          <w:b/>
          <w:lang w:eastAsia="zh-CN"/>
        </w:rPr>
      </w:pPr>
      <w:ins w:id="36" w:author="Huawei" w:date="2022-09-09T16:39:00Z">
        <w:r w:rsidRPr="004F26EA">
          <w:rPr>
            <w:rFonts w:eastAsiaTheme="minorEastAsia"/>
            <w:b/>
            <w:lang w:eastAsia="zh-CN"/>
          </w:rPr>
          <w:t>For interactions betw</w:t>
        </w:r>
      </w:ins>
      <w:ins w:id="37" w:author="Huawei" w:date="2022-09-09T16:40:00Z">
        <w:r w:rsidRPr="004F26EA">
          <w:rPr>
            <w:rFonts w:eastAsiaTheme="minorEastAsia"/>
            <w:b/>
            <w:lang w:eastAsia="zh-CN"/>
          </w:rPr>
          <w:t>een localized service provider and UE’s home network operator:</w:t>
        </w:r>
      </w:ins>
    </w:p>
    <w:p w:rsidR="004F26EA" w:rsidRPr="00EA3400" w:rsidRDefault="004F26EA" w:rsidP="004F26EA">
      <w:pPr>
        <w:pStyle w:val="B1"/>
        <w:ind w:left="0" w:firstLine="0"/>
        <w:rPr>
          <w:ins w:id="38" w:author="Huawei" w:date="2022-09-12T12:14:00Z"/>
        </w:rPr>
      </w:pPr>
      <w:ins w:id="39" w:author="Huawei" w:date="2022-09-12T12:14:00Z">
        <w:r w:rsidRPr="00EA3400">
          <w:t xml:space="preserve">The </w:t>
        </w:r>
        <w:r w:rsidRPr="00EA3400">
          <w:rPr>
            <w:lang w:eastAsia="ko-KR"/>
          </w:rPr>
          <w:t xml:space="preserve">localized service provider acting as the application function manages the </w:t>
        </w:r>
        <w:r w:rsidRPr="00EA3400">
          <w:t xml:space="preserve">service agreements </w:t>
        </w:r>
        <w:r>
          <w:t>between</w:t>
        </w:r>
        <w:r w:rsidRPr="00EA3400">
          <w:t xml:space="preserve"> </w:t>
        </w:r>
      </w:ins>
      <w:ins w:id="40" w:author="Huawei" w:date="2022-09-12T12:15:00Z">
        <w:r>
          <w:t>UE</w:t>
        </w:r>
        <w:r>
          <w:rPr>
            <w:rFonts w:eastAsiaTheme="minorEastAsia"/>
            <w:lang w:eastAsia="zh-CN"/>
          </w:rPr>
          <w:t xml:space="preserve">’s </w:t>
        </w:r>
      </w:ins>
      <w:ins w:id="41" w:author="Huawei" w:date="2022-09-12T12:14:00Z">
        <w:r>
          <w:t>h</w:t>
        </w:r>
      </w:ins>
      <w:ins w:id="42" w:author="Huawei" w:date="2022-09-12T12:15:00Z">
        <w:r>
          <w:t>ome</w:t>
        </w:r>
      </w:ins>
      <w:ins w:id="43" w:author="Huawei" w:date="2022-09-12T12:14:00Z">
        <w:r w:rsidRPr="00EA3400">
          <w:t xml:space="preserve"> </w:t>
        </w:r>
        <w:r>
          <w:t>n</w:t>
        </w:r>
        <w:r w:rsidRPr="00EA3400">
          <w:t>etwork operator</w:t>
        </w:r>
        <w:r>
          <w:t xml:space="preserve"> and</w:t>
        </w:r>
        <w:r w:rsidRPr="00EA3400">
          <w:t xml:space="preserve"> localized service provider</w:t>
        </w:r>
        <w:r w:rsidRPr="00EA3400">
          <w:rPr>
            <w:lang w:eastAsia="ko-KR"/>
          </w:rPr>
          <w:t>. The</w:t>
        </w:r>
        <w:r w:rsidRPr="00EA3400">
          <w:t xml:space="preserve"> service agreements include:</w:t>
        </w:r>
      </w:ins>
    </w:p>
    <w:p w:rsidR="00E0432A" w:rsidRPr="00EA3400" w:rsidRDefault="00E0432A" w:rsidP="00E0432A">
      <w:pPr>
        <w:pStyle w:val="B2"/>
        <w:numPr>
          <w:ilvl w:val="0"/>
          <w:numId w:val="16"/>
        </w:numPr>
        <w:rPr>
          <w:ins w:id="44" w:author="Huawei" w:date="2022-09-12T12:26:00Z"/>
          <w:lang w:eastAsia="ko-KR"/>
        </w:rPr>
      </w:pPr>
      <w:ins w:id="45" w:author="Huawei" w:date="2022-09-12T12:26:00Z">
        <w:r w:rsidRPr="00EA3400">
          <w:rPr>
            <w:lang w:eastAsia="ko-KR"/>
          </w:rPr>
          <w:t>list of the identification of the localized services;</w:t>
        </w:r>
      </w:ins>
    </w:p>
    <w:p w:rsidR="00E0432A" w:rsidRPr="00EA3400" w:rsidRDefault="00E0432A" w:rsidP="00E0432A">
      <w:pPr>
        <w:pStyle w:val="B2"/>
        <w:numPr>
          <w:ilvl w:val="0"/>
          <w:numId w:val="16"/>
        </w:numPr>
        <w:rPr>
          <w:ins w:id="46" w:author="Huawei" w:date="2022-09-12T12:26:00Z"/>
          <w:lang w:eastAsia="ko-KR"/>
        </w:rPr>
      </w:pPr>
      <w:ins w:id="47" w:author="Huawei" w:date="2022-09-12T12:26:00Z">
        <w:r w:rsidRPr="00EA3400">
          <w:rPr>
            <w:lang w:eastAsia="ko-KR"/>
          </w:rPr>
          <w:t>validity restriction for each localized service, e.g. the validity of time or location;</w:t>
        </w:r>
      </w:ins>
    </w:p>
    <w:p w:rsidR="00E0432A" w:rsidRDefault="00E0432A" w:rsidP="00E0432A">
      <w:pPr>
        <w:pStyle w:val="B2"/>
        <w:numPr>
          <w:ilvl w:val="0"/>
          <w:numId w:val="16"/>
        </w:numPr>
        <w:rPr>
          <w:ins w:id="48" w:author="Huawei" w:date="2022-09-12T12:26:00Z"/>
          <w:lang w:eastAsia="ko-KR"/>
        </w:rPr>
      </w:pPr>
      <w:ins w:id="49" w:author="Huawei" w:date="2022-09-12T12:26:00Z">
        <w:r w:rsidRPr="00EA3400">
          <w:rPr>
            <w:lang w:eastAsia="ko-KR"/>
          </w:rPr>
          <w:t>service parameters for each localized service</w:t>
        </w:r>
        <w:r>
          <w:rPr>
            <w:lang w:eastAsia="ko-KR"/>
          </w:rPr>
          <w:t xml:space="preserve">, e.g. DNN, S-NSSAI and </w:t>
        </w:r>
        <w:r w:rsidRPr="00EA3400">
          <w:rPr>
            <w:lang w:eastAsia="ko-KR"/>
          </w:rPr>
          <w:t>QoS requirements</w:t>
        </w:r>
        <w:r>
          <w:rPr>
            <w:lang w:eastAsia="ko-KR"/>
          </w:rPr>
          <w:t>;</w:t>
        </w:r>
      </w:ins>
    </w:p>
    <w:p w:rsidR="00E0432A" w:rsidRPr="00EA3400" w:rsidRDefault="00E0432A" w:rsidP="00E0432A">
      <w:pPr>
        <w:pStyle w:val="B2"/>
        <w:numPr>
          <w:ilvl w:val="0"/>
          <w:numId w:val="16"/>
        </w:numPr>
        <w:rPr>
          <w:ins w:id="50" w:author="Huawei" w:date="2022-09-12T12:26:00Z"/>
          <w:lang w:eastAsia="ko-KR"/>
        </w:rPr>
      </w:pPr>
      <w:ins w:id="51" w:author="Huawei" w:date="2022-09-12T12:26:00Z">
        <w:r w:rsidRPr="00EA3400">
          <w:rPr>
            <w:lang w:eastAsia="ko-KR"/>
          </w:rPr>
          <w:t>service authorization methods</w:t>
        </w:r>
        <w:r>
          <w:rPr>
            <w:lang w:eastAsia="ko-KR"/>
          </w:rPr>
          <w:t xml:space="preserve">, e.g. </w:t>
        </w:r>
        <w:r w:rsidRPr="00EA3400">
          <w:rPr>
            <w:lang w:eastAsia="ko-KR"/>
          </w:rPr>
          <w:t>NSSAA or PDU Session SAA</w:t>
        </w:r>
        <w:r>
          <w:rPr>
            <w:lang w:eastAsia="ko-KR"/>
          </w:rPr>
          <w:t>;</w:t>
        </w:r>
      </w:ins>
    </w:p>
    <w:p w:rsidR="004F26EA" w:rsidRPr="00EA3400" w:rsidRDefault="004F26EA" w:rsidP="004F26EA">
      <w:pPr>
        <w:pStyle w:val="B2"/>
        <w:numPr>
          <w:ilvl w:val="0"/>
          <w:numId w:val="16"/>
        </w:numPr>
        <w:rPr>
          <w:ins w:id="52" w:author="Huawei" w:date="2022-09-12T12:16:00Z"/>
          <w:lang w:eastAsia="ko-KR"/>
        </w:rPr>
      </w:pPr>
      <w:ins w:id="53" w:author="Huawei" w:date="2022-09-12T12:16:00Z">
        <w:r w:rsidRPr="00EA3400">
          <w:rPr>
            <w:lang w:eastAsia="ko-KR"/>
          </w:rPr>
          <w:t>List of Supported Hosting Networks for each localized service.</w:t>
        </w:r>
      </w:ins>
    </w:p>
    <w:p w:rsidR="004F26EA" w:rsidRPr="00E0432A" w:rsidRDefault="004F26EA" w:rsidP="00B44D45">
      <w:pPr>
        <w:pStyle w:val="B2"/>
        <w:numPr>
          <w:ilvl w:val="0"/>
          <w:numId w:val="16"/>
        </w:numPr>
        <w:rPr>
          <w:ins w:id="54" w:author="Huawei" w:date="2022-09-12T12:14:00Z"/>
          <w:rFonts w:eastAsiaTheme="minorEastAsia"/>
          <w:lang w:eastAsia="zh-CN"/>
        </w:rPr>
      </w:pPr>
      <w:ins w:id="55" w:author="Huawei" w:date="2022-09-12T12:16:00Z">
        <w:r w:rsidRPr="00EA3400">
          <w:rPr>
            <w:lang w:eastAsia="ko-KR"/>
          </w:rPr>
          <w:t xml:space="preserve">List of </w:t>
        </w:r>
      </w:ins>
      <w:ins w:id="56" w:author="Huawei" w:date="2022-09-12T12:27:00Z">
        <w:r w:rsidR="00E0432A">
          <w:rPr>
            <w:lang w:eastAsia="ko-KR"/>
          </w:rPr>
          <w:t xml:space="preserve">subscribing </w:t>
        </w:r>
      </w:ins>
      <w:ins w:id="57" w:author="Huawei" w:date="2022-09-12T12:16:00Z">
        <w:r>
          <w:rPr>
            <w:lang w:eastAsia="ko-KR"/>
          </w:rPr>
          <w:t xml:space="preserve">UE’s </w:t>
        </w:r>
      </w:ins>
      <w:ins w:id="58" w:author="Huawei" w:date="2022-09-12T12:21:00Z">
        <w:r w:rsidR="00E0432A">
          <w:rPr>
            <w:lang w:eastAsia="ko-KR"/>
          </w:rPr>
          <w:t>per localized service</w:t>
        </w:r>
      </w:ins>
      <w:ins w:id="59" w:author="Huawei" w:date="2022-09-12T12:16:00Z">
        <w:r w:rsidRPr="00EA3400">
          <w:rPr>
            <w:lang w:eastAsia="ko-KR"/>
          </w:rPr>
          <w:t>.</w:t>
        </w:r>
      </w:ins>
    </w:p>
    <w:p w:rsidR="004F26EA" w:rsidRPr="004F26EA" w:rsidRDefault="004F26EA" w:rsidP="004F26EA">
      <w:pPr>
        <w:rPr>
          <w:rFonts w:eastAsiaTheme="minorEastAsia"/>
          <w:lang w:eastAsia="zh-CN"/>
        </w:rPr>
      </w:pPr>
      <w:ins w:id="60" w:author="Huawei" w:date="2022-09-12T12:14:00Z">
        <w:r w:rsidRPr="00EA3400">
          <w:rPr>
            <w:lang w:eastAsia="ko-KR"/>
          </w:rPr>
          <w:t xml:space="preserve">Based on the request from the localized service provider and the agreement between </w:t>
        </w:r>
      </w:ins>
      <w:ins w:id="61" w:author="Huawei" w:date="2022-09-12T12:28:00Z">
        <w:r w:rsidR="00881E05">
          <w:rPr>
            <w:lang w:eastAsia="ko-KR"/>
          </w:rPr>
          <w:t>UE’s home</w:t>
        </w:r>
      </w:ins>
      <w:ins w:id="62" w:author="Huawei" w:date="2022-09-12T12:14:00Z">
        <w:r w:rsidRPr="00EA3400">
          <w:rPr>
            <w:lang w:eastAsia="ko-KR"/>
          </w:rPr>
          <w:t xml:space="preserve"> network operator and localized service provider, the ho</w:t>
        </w:r>
      </w:ins>
      <w:ins w:id="63" w:author="Huawei" w:date="2022-09-12T12:28:00Z">
        <w:r w:rsidR="00881E05">
          <w:rPr>
            <w:lang w:eastAsia="ko-KR"/>
          </w:rPr>
          <w:t>me</w:t>
        </w:r>
      </w:ins>
      <w:ins w:id="64" w:author="Huawei" w:date="2022-09-12T12:14:00Z">
        <w:r w:rsidRPr="00EA3400">
          <w:rPr>
            <w:lang w:eastAsia="ko-KR"/>
          </w:rPr>
          <w:t xml:space="preserve"> network may </w:t>
        </w:r>
      </w:ins>
      <w:ins w:id="65" w:author="Huawei" w:date="2022-09-12T12:28:00Z">
        <w:r w:rsidR="00881E05">
          <w:rPr>
            <w:lang w:eastAsia="ko-KR"/>
          </w:rPr>
          <w:t xml:space="preserve">provide hosting network selection information with UE </w:t>
        </w:r>
      </w:ins>
      <w:ins w:id="66" w:author="Huawei" w:date="2022-09-12T12:29:00Z">
        <w:r w:rsidR="00881E05">
          <w:rPr>
            <w:lang w:eastAsia="ko-KR"/>
          </w:rPr>
          <w:t>for the corresponding subscribed localized services</w:t>
        </w:r>
      </w:ins>
      <w:ins w:id="67" w:author="Huawei" w:date="2022-09-12T12:14:00Z">
        <w:r w:rsidRPr="00EA3400">
          <w:rPr>
            <w:lang w:eastAsia="ko-KR"/>
          </w:rPr>
          <w:t>.</w:t>
        </w:r>
      </w:ins>
    </w:p>
    <w:p w:rsidR="002C3E8F" w:rsidRPr="00EA3400" w:rsidDel="00505DFC" w:rsidRDefault="002C3E8F" w:rsidP="002C3E8F">
      <w:pPr>
        <w:pStyle w:val="EditorsNote"/>
        <w:rPr>
          <w:del w:id="68" w:author="Huawei" w:date="2022-09-09T16:39:00Z"/>
          <w:lang w:eastAsia="ko-KR"/>
        </w:rPr>
      </w:pPr>
      <w:del w:id="69" w:author="Huawei" w:date="2022-09-09T16:39:00Z">
        <w:r w:rsidRPr="00EA3400" w:rsidDel="00505DFC">
          <w:rPr>
            <w:lang w:eastAsia="ko-KR"/>
          </w:rPr>
          <w:delText>Editor's note:</w:delText>
        </w:r>
        <w:r w:rsidRPr="00EA3400" w:rsidDel="00505DFC">
          <w:rPr>
            <w:lang w:eastAsia="ko-KR"/>
          </w:rPr>
          <w:tab/>
          <w:delText>Principles to use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35C" w:rsidRDefault="0085335C">
      <w:r>
        <w:separator/>
      </w:r>
    </w:p>
    <w:p w:rsidR="0085335C" w:rsidRDefault="0085335C"/>
  </w:endnote>
  <w:endnote w:type="continuationSeparator" w:id="0">
    <w:p w:rsidR="0085335C" w:rsidRDefault="0085335C">
      <w:r>
        <w:continuationSeparator/>
      </w:r>
    </w:p>
    <w:p w:rsidR="0085335C" w:rsidRDefault="00853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35C" w:rsidRDefault="0085335C">
      <w:r>
        <w:separator/>
      </w:r>
    </w:p>
    <w:p w:rsidR="0085335C" w:rsidRDefault="0085335C"/>
  </w:footnote>
  <w:footnote w:type="continuationSeparator" w:id="0">
    <w:p w:rsidR="0085335C" w:rsidRDefault="0085335C">
      <w:r>
        <w:continuationSeparator/>
      </w:r>
    </w:p>
    <w:p w:rsidR="0085335C" w:rsidRDefault="00853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4D45">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A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9F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DA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85"/>
    <w:rsid w:val="008512DA"/>
    <w:rsid w:val="00852CDD"/>
    <w:rsid w:val="0085303D"/>
    <w:rsid w:val="0085335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13"/>
    <w:rsid w:val="00872977"/>
    <w:rsid w:val="00872C22"/>
    <w:rsid w:val="008735AA"/>
    <w:rsid w:val="008735C7"/>
    <w:rsid w:val="00873EFD"/>
    <w:rsid w:val="008754B1"/>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63"/>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4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D0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05"/>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F981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26E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002C8AA-D85C-4392-9115-A45BC02B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53</cp:revision>
  <cp:lastPrinted>2018-08-13T16:59:00Z</cp:lastPrinted>
  <dcterms:created xsi:type="dcterms:W3CDTF">2020-03-09T10:10:00Z</dcterms:created>
  <dcterms:modified xsi:type="dcterms:W3CDTF">2022-09-29T13:45:00Z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(3)jEFSkbYUE4Ur7JI8CfDrQhk7I0zyxCMO6HTw0S0c7TFYqPPhWpXxDk0SejfiStUa+2eKRttX
klBBEojtnDj54gU5d1s39vIri+Vz2bp3rH7LV3S1jHRTE8+6bO2Ae+CVSrAm9ppiIM6bgqKP
m/VU/KJ9p4VJPyMFujXXQsjOnSSO8wM6SVJKG1TEay5UpWTbrRIVCYdyY31ZiSsvaNVxPXRy
heIOeq2b1FhiKpVqws</vt:lpwstr>
  </property>
  <property fmtid="{D5CDD505-2E9C-101B-9397-08002B2CF9AE}" pid="9" name="_2015_ms_pID_7253431">
    <vt:lpwstr>oagvt/RsU3j+7av6MEto4dJdid5zvJevwXlitd3O00JANBonZtbnRu
bVXVQGaaYUxtADQdKC3KFc8+mnAhTIaRYquluz7QbvRfa2zS1WOd+3mRcOp8fc+PL2ImzoB6
Wv+cc3lG6Hc2mi6k+01+C5fabh+ZmpmLbDhfUfHJgc1BbkXEMUg0ekhetzpcQuQkPCRtFfDY
sE1GN0+4z6n045sF4KR2YzG/7VbLjOl5g7bO</vt:lpwstr>
  </property>
  <property fmtid="{D5CDD505-2E9C-101B-9397-08002B2CF9AE}" pid="10" name="_2015_ms_pID_7253432">
    <vt:lpwstr>4g==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1663586021</vt:lpwstr>
  </property>
</Properties>
</file>